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S5-236415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0016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56</w:t>
            </w:r>
            <w:r>
              <w:rPr>
                <w:rFonts w:hint="eastAsia"/>
              </w:rPr>
              <w:t xml:space="preserve"> Addition of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NPN network </w:t>
            </w:r>
            <w:r>
              <w:t>usage of access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lang w:val="en-US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sz w:val="18"/>
              </w:rPr>
              <w:t>B</w:t>
            </w:r>
            <w:r>
              <w:rPr>
                <w:b/>
                <w:sz w:val="18"/>
              </w:rPr>
              <w:fldChar w:fldCharType="end"/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message flows for end user charging for SNPN network usage of access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has not been considered in this specification.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CR is related to solution #1 to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NPN network </w:t>
            </w:r>
            <w:r>
              <w:t>usage of access</w:t>
            </w:r>
            <w:r>
              <w:rPr>
                <w:lang w:val="en-US" w:eastAsia="zh-CN"/>
              </w:rPr>
              <w:t xml:space="preserve">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Include </w:t>
            </w:r>
            <w:r>
              <w:rPr>
                <w:rFonts w:hint="eastAsia" w:eastAsia="宋体"/>
                <w:lang w:val="en-US" w:eastAsia="zh-CN"/>
              </w:rPr>
              <w:t>requirement and message flows for end user charging for SNPN network usage of access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message flows for end user charging for SNPN network usage of access</w:t>
            </w:r>
            <w:r>
              <w:t xml:space="preserve"> is missing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 xml:space="preserve">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x1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 xml:space="preserve">),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x2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 xml:space="preserve">),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x3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 xml:space="preserve">),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.2.</w:t>
            </w:r>
            <w:r>
              <w:rPr>
                <w:rFonts w:hint="eastAsia" w:eastAsia="宋体"/>
                <w:color w:val="auto"/>
                <w:lang w:val="en-US" w:eastAsia="zh-CN"/>
              </w:rPr>
              <w:t>x4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</w:pPr>
      <w:bookmarkStart w:id="1" w:name="_Toc533611318"/>
      <w:bookmarkStart w:id="2" w:name="_Toc138245692"/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>Requirements</w:t>
      </w:r>
      <w:bookmarkEnd w:id="1"/>
      <w:bookmarkEnd w:id="2"/>
      <w:r>
        <w:rPr>
          <w:lang w:bidi="ar-IQ"/>
        </w:rPr>
        <w:t xml:space="preserve"> </w:t>
      </w:r>
    </w:p>
    <w:p>
      <w:pPr>
        <w:rPr>
          <w:lang w:bidi="ar-IQ"/>
        </w:rPr>
      </w:pPr>
      <w:r>
        <w:rPr>
          <w:lang w:bidi="ar-IQ"/>
        </w:rPr>
        <w:t>The following are high-level charging requirements specific to the 5G connection and mobility charging: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>The AMF shall support converged online and offline charging using service based interface.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registration </w:t>
      </w:r>
      <w:r>
        <w:t>to the 5GS</w:t>
      </w:r>
      <w:r>
        <w:rPr>
          <w:lang w:bidi="ar-IQ"/>
        </w:rPr>
        <w:t xml:space="preserve">.  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</w:t>
      </w:r>
      <w:r>
        <w:rPr>
          <w:lang w:eastAsia="zh-CN"/>
        </w:rPr>
        <w:t>N2 connection between the 5G-AN and the AMF</w:t>
      </w:r>
      <w:r>
        <w:rPr>
          <w:lang w:bidi="ar-IQ"/>
        </w:rPr>
        <w:t>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collect </w:t>
      </w:r>
      <w:r>
        <w:t>charging information</w:t>
      </w:r>
      <w:r>
        <w:rPr>
          <w:lang w:bidi="ar-IQ"/>
        </w:rPr>
        <w:t xml:space="preserve"> per UE location reporting.</w:t>
      </w:r>
    </w:p>
    <w:p>
      <w:pPr>
        <w:pStyle w:val="122"/>
        <w:rPr>
          <w:lang w:bidi="ar-IQ"/>
        </w:rPr>
      </w:pPr>
      <w:ins w:id="0" w:author="CMCC" w:date="2023-09-25T14:51:07Z">
        <w:r>
          <w:rPr>
            <w:lang w:bidi="ar-IQ"/>
          </w:rPr>
          <w:t>-</w:t>
        </w:r>
      </w:ins>
      <w:ins w:id="1" w:author="CMCC" w:date="2023-09-25T14:51:07Z">
        <w:r>
          <w:rPr>
            <w:lang w:bidi="ar-IQ"/>
          </w:rPr>
          <w:tab/>
        </w:r>
      </w:ins>
      <w:ins w:id="2" w:author="CMCC" w:date="2023-09-25T14:51:15Z">
        <w:r>
          <w:rPr>
            <w:lang w:bidi="ar-IQ"/>
          </w:rPr>
          <w:t xml:space="preserve">The AMF shall </w:t>
        </w:r>
      </w:ins>
      <w:ins w:id="3" w:author="CMCC" w:date="2023-09-25T14:51:15Z">
        <w:r>
          <w:rPr/>
          <w:t>collect charging information</w:t>
        </w:r>
      </w:ins>
      <w:ins w:id="4" w:author="CMCC" w:date="2023-09-25T14:51:15Z">
        <w:r>
          <w:rPr>
            <w:lang w:bidi="ar-IQ"/>
          </w:rPr>
          <w:t xml:space="preserve"> </w:t>
        </w:r>
      </w:ins>
      <w:ins w:id="5" w:author="CMCC" w:date="2023-09-25T14:51:15Z">
        <w:r>
          <w:rPr>
            <w:rFonts w:hint="eastAsia"/>
            <w:lang w:eastAsia="zh-CN"/>
          </w:rPr>
          <w:t xml:space="preserve">including </w:t>
        </w:r>
      </w:ins>
      <w:ins w:id="6" w:author="CMCC" w:date="2023-09-25T15:50:36Z">
        <w:r>
          <w:rPr>
            <w:rFonts w:hint="eastAsia"/>
          </w:rPr>
          <w:t>Network Identifier</w:t>
        </w:r>
      </w:ins>
      <w:ins w:id="7" w:author="CMCC" w:date="2023-09-25T14:51:15Z">
        <w:r>
          <w:rPr>
            <w:lang w:eastAsia="zh-CN"/>
          </w:rPr>
          <w:t xml:space="preserve"> </w:t>
        </w:r>
      </w:ins>
      <w:ins w:id="8" w:author="CMCC" w:date="2023-09-25T14:51:15Z">
        <w:r>
          <w:rPr>
            <w:lang w:bidi="ar-IQ"/>
          </w:rPr>
          <w:t xml:space="preserve">per UE registration </w:t>
        </w:r>
      </w:ins>
      <w:ins w:id="9" w:author="CMCC" w:date="2023-09-25T14:51:15Z">
        <w:r>
          <w:rPr/>
          <w:t>to the 5GS.</w:t>
        </w:r>
      </w:ins>
    </w:p>
    <w:p>
      <w:pPr>
        <w:pStyle w:val="122"/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In roaming scenario, the AMF shall collect </w:t>
      </w:r>
      <w:r>
        <w:t>charging information</w:t>
      </w:r>
      <w:r>
        <w:rPr>
          <w:lang w:bidi="ar-IQ"/>
        </w:rPr>
        <w:t xml:space="preserve"> per in-bound roamer UE registration </w:t>
      </w:r>
      <w:r>
        <w:t>in 5GS</w:t>
      </w:r>
      <w:r>
        <w:rPr>
          <w:lang w:bidi="ar-IQ"/>
        </w:rPr>
        <w:t>, for both V-PLMN and Home PLMN.</w:t>
      </w:r>
    </w:p>
    <w:tbl>
      <w:tblPr>
        <w:tblStyle w:val="89"/>
        <w:tblpPr w:leftFromText="180" w:rightFromText="180" w:vertAnchor="text" w:horzAnchor="page" w:tblpX="1240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7"/>
        <w:rPr>
          <w:ins w:id="10" w:author="CMCC" w:date="2023-09-25T14:36:53Z"/>
          <w:rFonts w:hint="default"/>
          <w:highlight w:val="none"/>
          <w:lang w:val="en-US" w:eastAsia="zh-CN"/>
        </w:rPr>
      </w:pPr>
      <w:ins w:id="11" w:author="CMCC" w:date="2023-09-25T14:36:53Z">
        <w:bookmarkStart w:id="3" w:name="_Toc129080323"/>
        <w:bookmarkStart w:id="4" w:name="_Toc129079860"/>
        <w:r>
          <w:rPr>
            <w:rFonts w:hint="eastAsia"/>
            <w:highlight w:val="none"/>
            <w:lang w:val="en-US" w:eastAsia="zh-CN"/>
          </w:rPr>
          <w:t>5</w:t>
        </w:r>
      </w:ins>
      <w:ins w:id="12" w:author="CMCC" w:date="2023-09-25T14:36:53Z">
        <w:r>
          <w:rPr>
            <w:highlight w:val="none"/>
          </w:rPr>
          <w:t>.</w:t>
        </w:r>
      </w:ins>
      <w:ins w:id="13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4" w:author="CMCC" w:date="2023-09-25T14:36:53Z">
        <w:r>
          <w:rPr>
            <w:highlight w:val="none"/>
          </w:rPr>
          <w:t>.</w:t>
        </w:r>
      </w:ins>
      <w:ins w:id="15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6" w:author="CMCC" w:date="2023-09-25T14:36:53Z">
        <w:r>
          <w:rPr>
            <w:highlight w:val="none"/>
          </w:rPr>
          <w:t>.</w:t>
        </w:r>
      </w:ins>
      <w:ins w:id="17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8" w:author="CMCC" w:date="2023-09-25T14:36:53Z">
        <w:r>
          <w:rPr>
            <w:highlight w:val="none"/>
          </w:rPr>
          <w:t>.</w:t>
        </w:r>
      </w:ins>
      <w:ins w:id="19" w:author="CMCC" w:date="2023-09-28T13:56:15Z">
        <w:r>
          <w:rPr>
            <w:rFonts w:hint="eastAsia" w:eastAsia="宋体"/>
            <w:highlight w:val="none"/>
            <w:lang w:val="en-US" w:eastAsia="zh-CN"/>
          </w:rPr>
          <w:t>x1</w:t>
        </w:r>
      </w:ins>
      <w:ins w:id="20" w:author="CMCC" w:date="2023-09-25T14:36:53Z">
        <w:r>
          <w:rPr>
            <w:highlight w:val="none"/>
          </w:rPr>
          <w:tab/>
        </w:r>
        <w:bookmarkEnd w:id="3"/>
        <w:bookmarkEnd w:id="4"/>
      </w:ins>
      <w:ins w:id="21" w:author="CMCC" w:date="2023-09-25T14:36:53Z">
        <w:r>
          <w:rPr>
            <w:highlight w:val="none"/>
            <w:lang w:eastAsia="zh-CN"/>
          </w:rPr>
          <w:t xml:space="preserve">Registration for </w:t>
        </w:r>
      </w:ins>
      <w:ins w:id="22" w:author="CMCC" w:date="2023-09-27T14:11:30Z">
        <w:r>
          <w:rPr>
            <w:rFonts w:hint="eastAsia"/>
            <w:highlight w:val="none"/>
            <w:lang w:val="en-US" w:eastAsia="zh-CN"/>
          </w:rPr>
          <w:t>S</w:t>
        </w:r>
      </w:ins>
      <w:ins w:id="23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24" w:author="CMCC" w:date="2023-09-25T14:36:53Z">
        <w:r>
          <w:rPr>
            <w:highlight w:val="none"/>
            <w:lang w:eastAsia="zh-CN"/>
          </w:rPr>
          <w:t xml:space="preserve"> – PEC charging</w:t>
        </w:r>
      </w:ins>
    </w:p>
    <w:p>
      <w:pPr>
        <w:jc w:val="left"/>
        <w:rPr>
          <w:ins w:id="25" w:author="CMCC" w:date="2023-09-25T14:36:53Z"/>
          <w:rFonts w:hint="default"/>
          <w:highlight w:val="none"/>
          <w:lang w:val="en-GB" w:eastAsia="en-US"/>
        </w:rPr>
      </w:pPr>
      <w:ins w:id="26" w:author="CMCC" w:date="2023-09-25T14:36:53Z">
        <w:r>
          <w:rPr>
            <w:rFonts w:hint="eastAsia"/>
            <w:highlight w:val="none"/>
            <w:lang w:val="en-US" w:eastAsia="zh-CN"/>
          </w:rPr>
          <w:t>R</w:t>
        </w:r>
      </w:ins>
      <w:ins w:id="27" w:author="CMCC" w:date="2023-09-25T14:36:53Z">
        <w:r>
          <w:rPr>
            <w:highlight w:val="none"/>
          </w:rPr>
          <w:t xml:space="preserve">egistration procedures for </w:t>
        </w:r>
      </w:ins>
      <w:ins w:id="28" w:author="CMCC" w:date="2023-09-27T14:11:4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9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30" w:author="CMCC" w:date="2023-09-25T14:36:53Z">
        <w:r>
          <w:rPr>
            <w:highlight w:val="none"/>
          </w:rPr>
          <w:t xml:space="preserve"> are specified in TS 23.502 [202] clause 4.2.2.2</w:t>
        </w:r>
      </w:ins>
      <w:ins w:id="31" w:author="CMCC" w:date="2023-09-25T14:36:53Z">
        <w:r>
          <w:rPr>
            <w:rFonts w:hint="default"/>
            <w:highlight w:val="none"/>
            <w:lang w:val="en-GB" w:eastAsia="en-US"/>
          </w:rPr>
          <w:t xml:space="preserve">. </w:t>
        </w:r>
      </w:ins>
    </w:p>
    <w:p>
      <w:pPr>
        <w:jc w:val="both"/>
        <w:rPr>
          <w:ins w:id="32" w:author="CMCC" w:date="2023-09-25T14:36:53Z"/>
          <w:rFonts w:hint="default" w:eastAsiaTheme="minorEastAsia"/>
          <w:highlight w:val="none"/>
          <w:lang w:val="en-US" w:eastAsia="zh-CN"/>
        </w:rPr>
      </w:pPr>
      <w:ins w:id="33" w:author="CMCC" w:date="2023-09-25T14:36:53Z">
        <w:r>
          <w:rPr>
            <w:rFonts w:hint="eastAsia"/>
            <w:highlight w:val="none"/>
          </w:rPr>
          <w:t xml:space="preserve">The steps of </w:t>
        </w:r>
      </w:ins>
      <w:ins w:id="34" w:author="CMCC" w:date="2023-09-25T14:36:53Z">
        <w:r>
          <w:rPr>
            <w:highlight w:val="none"/>
            <w:lang w:eastAsia="zh-CN"/>
          </w:rPr>
          <w:t>r</w:t>
        </w:r>
      </w:ins>
      <w:ins w:id="35" w:author="CMCC" w:date="2023-09-25T14:36:53Z">
        <w:r>
          <w:rPr>
            <w:highlight w:val="none"/>
          </w:rPr>
          <w:t xml:space="preserve">egistration in 5GS for </w:t>
        </w:r>
      </w:ins>
      <w:ins w:id="36" w:author="CMCC" w:date="2023-09-27T14:11:53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7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38" w:author="CMCC" w:date="2023-09-25T14:36:53Z">
        <w:r>
          <w:rPr>
            <w:highlight w:val="none"/>
          </w:rPr>
          <w:t xml:space="preserve"> in PEC </w:t>
        </w:r>
      </w:ins>
      <w:ins w:id="39" w:author="CMCC" w:date="2023-09-25T14:36:53Z">
        <w:r>
          <w:rPr>
            <w:highlight w:val="none"/>
            <w:lang w:eastAsia="zh-CN"/>
          </w:rPr>
          <w:t>charging</w:t>
        </w:r>
      </w:ins>
      <w:ins w:id="40" w:author="CMCC" w:date="2023-09-25T14:36:53Z">
        <w:r>
          <w:rPr>
            <w:rFonts w:hint="eastAsia"/>
            <w:highlight w:val="none"/>
          </w:rPr>
          <w:t xml:space="preserve"> are the same as those in </w:t>
        </w:r>
      </w:ins>
      <w:ins w:id="41" w:author="CMCC" w:date="2023-09-25T14:36:53Z">
        <w:r>
          <w:rPr>
            <w:highlight w:val="none"/>
          </w:rPr>
          <w:t>figure 5.2.2.2.2.1</w:t>
        </w:r>
      </w:ins>
      <w:ins w:id="42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43" w:author="CMCC" w:date="2023-09-25T14:36:53Z">
        <w:r>
          <w:rPr>
            <w:highlight w:val="none"/>
          </w:rPr>
          <w:t>The "</w:t>
        </w:r>
      </w:ins>
      <w:ins w:id="44" w:author="CMCC" w:date="2023-09-25T15:52:09Z">
        <w:r>
          <w:rPr>
            <w:rFonts w:hint="eastAsia"/>
          </w:rPr>
          <w:t>Network Identifier</w:t>
        </w:r>
      </w:ins>
      <w:ins w:id="45" w:author="CMCC" w:date="2023-09-25T14:36:53Z">
        <w:r>
          <w:rPr>
            <w:highlight w:val="none"/>
          </w:rPr>
          <w:t xml:space="preserve">" indication is included </w:t>
        </w:r>
      </w:ins>
      <w:ins w:id="46" w:author="CMCC" w:date="2023-09-25T14:36:5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47" w:author="CMCC" w:date="2023-09-25T14:36:53Z">
        <w:r>
          <w:rPr>
            <w:highlight w:val="none"/>
          </w:rPr>
          <w:t>21ch-a to 21ch-c</w:t>
        </w:r>
      </w:ins>
      <w:ins w:id="48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" w:author="CMCC" w:date="2023-09-25T14:36:53Z">
        <w:r>
          <w:rPr>
            <w:highlight w:val="none"/>
          </w:rPr>
          <w:t>in addition.</w:t>
        </w:r>
      </w:ins>
    </w:p>
    <w:p>
      <w:pPr>
        <w:pStyle w:val="7"/>
        <w:rPr>
          <w:ins w:id="50" w:author="CMCC" w:date="2023-09-25T14:36:53Z"/>
          <w:rFonts w:hint="default"/>
          <w:highlight w:val="none"/>
          <w:lang w:val="en-US" w:eastAsia="zh-CN"/>
        </w:rPr>
      </w:pPr>
      <w:ins w:id="51" w:author="CMCC" w:date="2023-09-25T14:36:53Z">
        <w:r>
          <w:rPr>
            <w:rFonts w:hint="eastAsia"/>
            <w:highlight w:val="none"/>
            <w:lang w:val="en-US" w:eastAsia="zh-CN"/>
          </w:rPr>
          <w:t>5</w:t>
        </w:r>
      </w:ins>
      <w:ins w:id="52" w:author="CMCC" w:date="2023-09-25T14:36:53Z">
        <w:r>
          <w:rPr>
            <w:highlight w:val="none"/>
          </w:rPr>
          <w:t>.</w:t>
        </w:r>
      </w:ins>
      <w:ins w:id="53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54" w:author="CMCC" w:date="2023-09-25T14:36:53Z">
        <w:r>
          <w:rPr>
            <w:highlight w:val="none"/>
          </w:rPr>
          <w:t>.</w:t>
        </w:r>
      </w:ins>
      <w:ins w:id="55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56" w:author="CMCC" w:date="2023-09-25T14:36:53Z">
        <w:r>
          <w:rPr>
            <w:highlight w:val="none"/>
          </w:rPr>
          <w:t>.</w:t>
        </w:r>
      </w:ins>
      <w:ins w:id="57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58" w:author="CMCC" w:date="2023-09-25T14:36:53Z">
        <w:r>
          <w:rPr>
            <w:highlight w:val="none"/>
          </w:rPr>
          <w:t>.</w:t>
        </w:r>
      </w:ins>
      <w:ins w:id="59" w:author="CMCC" w:date="2023-09-28T13:56:19Z">
        <w:r>
          <w:rPr>
            <w:rFonts w:hint="eastAsia" w:eastAsia="宋体"/>
            <w:highlight w:val="none"/>
            <w:lang w:val="en-US" w:eastAsia="zh-CN"/>
          </w:rPr>
          <w:t>x2</w:t>
        </w:r>
      </w:ins>
      <w:ins w:id="60" w:author="CMCC" w:date="2023-09-25T14:36:53Z">
        <w:r>
          <w:rPr>
            <w:highlight w:val="none"/>
          </w:rPr>
          <w:tab/>
        </w:r>
      </w:ins>
      <w:ins w:id="61" w:author="CMCC" w:date="2023-09-25T14:36:53Z">
        <w:r>
          <w:rPr>
            <w:highlight w:val="none"/>
            <w:lang w:eastAsia="zh-CN"/>
          </w:rPr>
          <w:t xml:space="preserve">Registration for </w:t>
        </w:r>
      </w:ins>
      <w:ins w:id="62" w:author="CMCC" w:date="2023-09-27T14:11:57Z">
        <w:r>
          <w:rPr>
            <w:rFonts w:hint="eastAsia"/>
            <w:highlight w:val="none"/>
            <w:lang w:val="en-US" w:eastAsia="zh-CN"/>
          </w:rPr>
          <w:t>S</w:t>
        </w:r>
      </w:ins>
      <w:ins w:id="63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64" w:author="CMCC" w:date="2023-09-25T14:36:53Z">
        <w:r>
          <w:rPr>
            <w:highlight w:val="none"/>
            <w:lang w:eastAsia="zh-CN"/>
          </w:rPr>
          <w:t xml:space="preserve"> – IEC</w:t>
        </w:r>
      </w:ins>
    </w:p>
    <w:p>
      <w:pPr>
        <w:jc w:val="both"/>
        <w:rPr>
          <w:ins w:id="65" w:author="CMCC" w:date="2023-09-25T14:36:53Z"/>
          <w:rFonts w:hint="default" w:eastAsiaTheme="minorEastAsia"/>
          <w:highlight w:val="none"/>
          <w:lang w:val="en-US" w:eastAsia="zh-CN"/>
        </w:rPr>
      </w:pPr>
      <w:ins w:id="66" w:author="CMCC" w:date="2023-09-25T14:36:53Z">
        <w:r>
          <w:rPr>
            <w:rFonts w:hint="eastAsia"/>
            <w:highlight w:val="none"/>
          </w:rPr>
          <w:t xml:space="preserve">The steps of </w:t>
        </w:r>
      </w:ins>
      <w:ins w:id="67" w:author="CMCC" w:date="2023-09-25T14:36:53Z">
        <w:r>
          <w:rPr>
            <w:highlight w:val="none"/>
            <w:lang w:eastAsia="zh-CN"/>
          </w:rPr>
          <w:t>r</w:t>
        </w:r>
      </w:ins>
      <w:ins w:id="68" w:author="CMCC" w:date="2023-09-25T14:36:53Z">
        <w:r>
          <w:rPr>
            <w:highlight w:val="none"/>
          </w:rPr>
          <w:t xml:space="preserve">egistration in 5GS for </w:t>
        </w:r>
      </w:ins>
      <w:ins w:id="69" w:author="CMCC" w:date="2023-09-27T14:12:0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70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71" w:author="CMCC" w:date="2023-09-25T14:36:53Z">
        <w:r>
          <w:rPr>
            <w:highlight w:val="none"/>
          </w:rPr>
          <w:t xml:space="preserve"> in </w:t>
        </w:r>
      </w:ins>
      <w:ins w:id="72" w:author="CMCC" w:date="2023-09-25T14:36:53Z">
        <w:r>
          <w:rPr>
            <w:rFonts w:hint="eastAsia"/>
            <w:highlight w:val="none"/>
            <w:lang w:val="en-US" w:eastAsia="zh-CN"/>
          </w:rPr>
          <w:t>I</w:t>
        </w:r>
      </w:ins>
      <w:ins w:id="73" w:author="CMCC" w:date="2023-09-25T14:36:53Z">
        <w:r>
          <w:rPr>
            <w:highlight w:val="none"/>
          </w:rPr>
          <w:t xml:space="preserve">EC </w:t>
        </w:r>
      </w:ins>
      <w:ins w:id="74" w:author="CMCC" w:date="2023-09-25T14:36:53Z">
        <w:r>
          <w:rPr>
            <w:highlight w:val="none"/>
            <w:lang w:eastAsia="zh-CN"/>
          </w:rPr>
          <w:t>charging</w:t>
        </w:r>
      </w:ins>
      <w:ins w:id="75" w:author="CMCC" w:date="2023-09-25T14:36:53Z">
        <w:r>
          <w:rPr>
            <w:rFonts w:hint="eastAsia"/>
            <w:highlight w:val="none"/>
          </w:rPr>
          <w:t xml:space="preserve"> are the same as those in </w:t>
        </w:r>
      </w:ins>
      <w:ins w:id="76" w:author="CMCC" w:date="2023-09-25T14:36:53Z">
        <w:r>
          <w:rPr>
            <w:highlight w:val="none"/>
          </w:rPr>
          <w:t xml:space="preserve">figure </w:t>
        </w:r>
      </w:ins>
      <w:ins w:id="77" w:author="CMCC" w:date="2023-09-25T14:36:53Z">
        <w:r>
          <w:rPr>
            <w:rFonts w:hint="eastAsia"/>
            <w:highlight w:val="none"/>
          </w:rPr>
          <w:t>5.2.2.2.3.1</w:t>
        </w:r>
      </w:ins>
      <w:ins w:id="78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79" w:author="CMCC" w:date="2023-09-25T14:36:53Z">
        <w:r>
          <w:rPr>
            <w:highlight w:val="none"/>
          </w:rPr>
          <w:t>The "</w:t>
        </w:r>
      </w:ins>
      <w:ins w:id="80" w:author="CMCC" w:date="2023-09-25T15:52:18Z">
        <w:r>
          <w:rPr>
            <w:rFonts w:hint="eastAsia"/>
          </w:rPr>
          <w:t>Network Identifier</w:t>
        </w:r>
      </w:ins>
      <w:ins w:id="81" w:author="CMCC" w:date="2023-09-25T14:36:53Z">
        <w:r>
          <w:rPr>
            <w:highlight w:val="none"/>
          </w:rPr>
          <w:t xml:space="preserve">" indication is included </w:t>
        </w:r>
      </w:ins>
      <w:ins w:id="82" w:author="CMCC" w:date="2023-09-25T14:36:53Z">
        <w:r>
          <w:rPr>
            <w:rFonts w:hint="eastAsia"/>
            <w:highlight w:val="none"/>
            <w:lang w:val="en-US" w:eastAsia="zh-CN"/>
          </w:rPr>
          <w:t>in 16</w:t>
        </w:r>
      </w:ins>
      <w:ins w:id="83" w:author="CMCC" w:date="2023-09-25T14:36:53Z">
        <w:r>
          <w:rPr>
            <w:highlight w:val="none"/>
          </w:rPr>
          <w:t xml:space="preserve">ch-a to </w:t>
        </w:r>
      </w:ins>
      <w:ins w:id="84" w:author="CMCC" w:date="2023-09-25T14:36:53Z">
        <w:r>
          <w:rPr>
            <w:rFonts w:hint="eastAsia"/>
            <w:highlight w:val="none"/>
            <w:lang w:val="en-US" w:eastAsia="zh-CN"/>
          </w:rPr>
          <w:t>16</w:t>
        </w:r>
      </w:ins>
      <w:ins w:id="85" w:author="CMCC" w:date="2023-09-25T14:36:53Z">
        <w:r>
          <w:rPr>
            <w:highlight w:val="none"/>
          </w:rPr>
          <w:t>ch-c</w:t>
        </w:r>
      </w:ins>
      <w:ins w:id="86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" w:author="CMCC" w:date="2023-09-25T14:36:53Z">
        <w:r>
          <w:rPr>
            <w:highlight w:val="none"/>
          </w:rPr>
          <w:t>in addition.</w:t>
        </w:r>
      </w:ins>
    </w:p>
    <w:p>
      <w:pPr>
        <w:pStyle w:val="7"/>
        <w:rPr>
          <w:ins w:id="88" w:author="CMCC" w:date="2023-09-25T14:36:53Z"/>
          <w:rFonts w:hint="default"/>
          <w:highlight w:val="none"/>
          <w:lang w:val="en-US" w:eastAsia="zh-CN"/>
        </w:rPr>
      </w:pPr>
      <w:ins w:id="89" w:author="CMCC" w:date="2023-09-25T14:36:53Z">
        <w:r>
          <w:rPr>
            <w:rFonts w:hint="eastAsia"/>
            <w:highlight w:val="none"/>
            <w:lang w:val="en-US" w:eastAsia="zh-CN"/>
          </w:rPr>
          <w:t>5</w:t>
        </w:r>
      </w:ins>
      <w:ins w:id="90" w:author="CMCC" w:date="2023-09-25T14:36:53Z">
        <w:r>
          <w:rPr>
            <w:highlight w:val="none"/>
          </w:rPr>
          <w:t>.</w:t>
        </w:r>
      </w:ins>
      <w:ins w:id="91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92" w:author="CMCC" w:date="2023-09-25T14:36:53Z">
        <w:r>
          <w:rPr>
            <w:highlight w:val="none"/>
          </w:rPr>
          <w:t>.</w:t>
        </w:r>
      </w:ins>
      <w:ins w:id="93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94" w:author="CMCC" w:date="2023-09-25T14:36:53Z">
        <w:r>
          <w:rPr>
            <w:highlight w:val="none"/>
          </w:rPr>
          <w:t>.</w:t>
        </w:r>
      </w:ins>
      <w:ins w:id="95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96" w:author="CMCC" w:date="2023-09-25T14:36:53Z">
        <w:r>
          <w:rPr>
            <w:highlight w:val="none"/>
          </w:rPr>
          <w:t>.</w:t>
        </w:r>
      </w:ins>
      <w:ins w:id="97" w:author="CMCC" w:date="2023-09-28T13:56:22Z">
        <w:r>
          <w:rPr>
            <w:rFonts w:hint="eastAsia" w:eastAsia="宋体"/>
            <w:highlight w:val="none"/>
            <w:lang w:val="en-US" w:eastAsia="zh-CN"/>
          </w:rPr>
          <w:t>x3</w:t>
        </w:r>
      </w:ins>
      <w:ins w:id="98" w:author="CMCC" w:date="2023-09-25T14:36:53Z">
        <w:r>
          <w:rPr>
            <w:highlight w:val="none"/>
          </w:rPr>
          <w:tab/>
        </w:r>
      </w:ins>
      <w:ins w:id="99" w:author="CMCC" w:date="2023-09-25T14:36:53Z">
        <w:r>
          <w:rPr>
            <w:highlight w:val="none"/>
            <w:lang w:eastAsia="zh-CN"/>
          </w:rPr>
          <w:t xml:space="preserve">Registration for </w:t>
        </w:r>
      </w:ins>
      <w:ins w:id="100" w:author="CMCC" w:date="2023-09-27T14:12:04Z">
        <w:r>
          <w:rPr>
            <w:rFonts w:hint="eastAsia"/>
            <w:highlight w:val="none"/>
            <w:lang w:val="en-US" w:eastAsia="zh-CN"/>
          </w:rPr>
          <w:t>S</w:t>
        </w:r>
      </w:ins>
      <w:ins w:id="101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102" w:author="CMCC" w:date="2023-09-25T14:36:53Z">
        <w:r>
          <w:rPr>
            <w:highlight w:val="none"/>
            <w:lang w:eastAsia="zh-CN"/>
          </w:rPr>
          <w:t xml:space="preserve"> – </w:t>
        </w:r>
      </w:ins>
      <w:ins w:id="103" w:author="CMCC" w:date="2023-09-25T14:36:53Z">
        <w:r>
          <w:rPr>
            <w:rFonts w:hint="eastAsia"/>
            <w:highlight w:val="none"/>
            <w:lang w:eastAsia="zh-CN"/>
          </w:rPr>
          <w:t>ECUR</w:t>
        </w:r>
      </w:ins>
    </w:p>
    <w:p>
      <w:pPr>
        <w:jc w:val="both"/>
        <w:rPr>
          <w:ins w:id="104" w:author="CMCC" w:date="2023-09-25T14:36:53Z"/>
          <w:rFonts w:hint="default" w:eastAsiaTheme="minorEastAsia"/>
          <w:highlight w:val="none"/>
          <w:lang w:val="en-US" w:eastAsia="zh-CN"/>
        </w:rPr>
      </w:pPr>
      <w:ins w:id="105" w:author="CMCC" w:date="2023-09-25T14:36:53Z">
        <w:r>
          <w:rPr>
            <w:rFonts w:hint="eastAsia"/>
            <w:highlight w:val="none"/>
          </w:rPr>
          <w:t xml:space="preserve">The steps of </w:t>
        </w:r>
      </w:ins>
      <w:ins w:id="106" w:author="CMCC" w:date="2023-09-25T14:36:53Z">
        <w:r>
          <w:rPr>
            <w:highlight w:val="none"/>
            <w:lang w:eastAsia="zh-CN"/>
          </w:rPr>
          <w:t>r</w:t>
        </w:r>
      </w:ins>
      <w:ins w:id="107" w:author="CMCC" w:date="2023-09-25T14:36:53Z">
        <w:r>
          <w:rPr>
            <w:highlight w:val="none"/>
          </w:rPr>
          <w:t xml:space="preserve">egistration in 5GS for </w:t>
        </w:r>
      </w:ins>
      <w:ins w:id="108" w:author="CMCC" w:date="2023-09-27T14:12:0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09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110" w:author="CMCC" w:date="2023-09-25T14:36:53Z">
        <w:r>
          <w:rPr>
            <w:highlight w:val="none"/>
          </w:rPr>
          <w:t xml:space="preserve"> in EC</w:t>
        </w:r>
      </w:ins>
      <w:ins w:id="111" w:author="CMCC" w:date="2023-09-25T14:36:53Z">
        <w:r>
          <w:rPr>
            <w:rFonts w:hint="eastAsia"/>
            <w:highlight w:val="none"/>
            <w:lang w:val="en-US" w:eastAsia="zh-CN"/>
          </w:rPr>
          <w:t>UR</w:t>
        </w:r>
      </w:ins>
      <w:ins w:id="112" w:author="CMCC" w:date="2023-09-25T14:36:53Z">
        <w:r>
          <w:rPr>
            <w:highlight w:val="none"/>
          </w:rPr>
          <w:t xml:space="preserve"> </w:t>
        </w:r>
      </w:ins>
      <w:ins w:id="113" w:author="CMCC" w:date="2023-09-25T14:36:53Z">
        <w:r>
          <w:rPr>
            <w:highlight w:val="none"/>
            <w:lang w:eastAsia="zh-CN"/>
          </w:rPr>
          <w:t>charging</w:t>
        </w:r>
      </w:ins>
      <w:ins w:id="114" w:author="CMCC" w:date="2023-09-25T14:36:53Z">
        <w:r>
          <w:rPr>
            <w:rFonts w:hint="eastAsia"/>
            <w:highlight w:val="none"/>
          </w:rPr>
          <w:t xml:space="preserve"> are the same as those in </w:t>
        </w:r>
      </w:ins>
      <w:ins w:id="115" w:author="CMCC" w:date="2023-09-25T14:36:53Z">
        <w:r>
          <w:rPr>
            <w:highlight w:val="none"/>
          </w:rPr>
          <w:t xml:space="preserve">figure </w:t>
        </w:r>
      </w:ins>
      <w:ins w:id="116" w:author="CMCC" w:date="2023-09-25T14:36:53Z">
        <w:r>
          <w:rPr>
            <w:rFonts w:hint="eastAsia"/>
            <w:highlight w:val="none"/>
          </w:rPr>
          <w:t>5.2.2.2.4.1</w:t>
        </w:r>
      </w:ins>
      <w:ins w:id="117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18" w:author="CMCC" w:date="2023-09-25T14:36:53Z">
        <w:r>
          <w:rPr>
            <w:highlight w:val="none"/>
          </w:rPr>
          <w:t>The "</w:t>
        </w:r>
      </w:ins>
      <w:ins w:id="119" w:author="CMCC" w:date="2023-09-25T15:52:23Z">
        <w:r>
          <w:rPr>
            <w:rFonts w:hint="eastAsia"/>
          </w:rPr>
          <w:t>Network Identifier</w:t>
        </w:r>
      </w:ins>
      <w:ins w:id="120" w:author="CMCC" w:date="2023-09-25T14:36:53Z">
        <w:r>
          <w:rPr>
            <w:highlight w:val="none"/>
          </w:rPr>
          <w:t xml:space="preserve">" indication is included </w:t>
        </w:r>
      </w:ins>
      <w:ins w:id="121" w:author="CMCC" w:date="2023-09-25T14:36:53Z">
        <w:r>
          <w:rPr>
            <w:rFonts w:hint="eastAsia"/>
            <w:highlight w:val="none"/>
            <w:lang w:val="en-US" w:eastAsia="zh-CN"/>
          </w:rPr>
          <w:t>in 16</w:t>
        </w:r>
      </w:ins>
      <w:ins w:id="122" w:author="CMCC" w:date="2023-09-25T14:36:53Z">
        <w:r>
          <w:rPr>
            <w:highlight w:val="none"/>
          </w:rPr>
          <w:t xml:space="preserve">ch-a to </w:t>
        </w:r>
      </w:ins>
      <w:ins w:id="123" w:author="CMCC" w:date="2023-09-25T14:36:53Z">
        <w:r>
          <w:rPr>
            <w:rFonts w:hint="eastAsia"/>
            <w:highlight w:val="none"/>
            <w:lang w:val="en-US" w:eastAsia="zh-CN"/>
          </w:rPr>
          <w:t>16</w:t>
        </w:r>
      </w:ins>
      <w:ins w:id="124" w:author="CMCC" w:date="2023-09-25T14:36:53Z">
        <w:r>
          <w:rPr>
            <w:highlight w:val="none"/>
          </w:rPr>
          <w:t>ch-c</w:t>
        </w:r>
      </w:ins>
      <w:ins w:id="125" w:author="CMCC" w:date="2023-09-25T14:36:53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26" w:author="CMCC" w:date="2023-09-25T14:36:53Z">
        <w:r>
          <w:rPr>
            <w:highlight w:val="none"/>
          </w:rPr>
          <w:t>21ch-a to 21ch-c</w:t>
        </w:r>
      </w:ins>
      <w:ins w:id="127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8" w:author="CMCC" w:date="2023-09-25T14:36:53Z">
        <w:r>
          <w:rPr>
            <w:highlight w:val="none"/>
          </w:rPr>
          <w:t>in addition.</w:t>
        </w:r>
      </w:ins>
    </w:p>
    <w:p>
      <w:pPr>
        <w:pStyle w:val="7"/>
        <w:rPr>
          <w:ins w:id="129" w:author="CMCC" w:date="2023-09-25T14:36:53Z"/>
          <w:rFonts w:hint="default"/>
          <w:highlight w:val="none"/>
          <w:lang w:val="en-US" w:eastAsia="zh-CN"/>
        </w:rPr>
      </w:pPr>
      <w:ins w:id="130" w:author="CMCC" w:date="2023-09-25T14:36:53Z">
        <w:r>
          <w:rPr>
            <w:rFonts w:hint="eastAsia"/>
            <w:highlight w:val="none"/>
            <w:lang w:val="en-US" w:eastAsia="zh-CN"/>
          </w:rPr>
          <w:t>5</w:t>
        </w:r>
      </w:ins>
      <w:ins w:id="131" w:author="CMCC" w:date="2023-09-25T14:36:53Z">
        <w:r>
          <w:rPr>
            <w:highlight w:val="none"/>
          </w:rPr>
          <w:t>.</w:t>
        </w:r>
      </w:ins>
      <w:ins w:id="132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33" w:author="CMCC" w:date="2023-09-25T14:36:53Z">
        <w:r>
          <w:rPr>
            <w:highlight w:val="none"/>
          </w:rPr>
          <w:t>.</w:t>
        </w:r>
      </w:ins>
      <w:ins w:id="134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35" w:author="CMCC" w:date="2023-09-25T14:36:53Z">
        <w:r>
          <w:rPr>
            <w:highlight w:val="none"/>
          </w:rPr>
          <w:t>.</w:t>
        </w:r>
      </w:ins>
      <w:ins w:id="136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37" w:author="CMCC" w:date="2023-09-25T14:36:53Z">
        <w:r>
          <w:rPr>
            <w:highlight w:val="none"/>
          </w:rPr>
          <w:t>.</w:t>
        </w:r>
      </w:ins>
      <w:ins w:id="138" w:author="CMCC" w:date="2023-09-28T13:56:26Z">
        <w:bookmarkStart w:id="5" w:name="_GoBack"/>
        <w:bookmarkEnd w:id="5"/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39" w:author="CMCC" w:date="2023-09-28T13:56:2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40" w:author="CMCC" w:date="2023-09-25T14:36:53Z">
        <w:r>
          <w:rPr>
            <w:highlight w:val="none"/>
          </w:rPr>
          <w:tab/>
        </w:r>
      </w:ins>
      <w:ins w:id="141" w:author="CMCC" w:date="2023-09-25T14:36:53Z">
        <w:r>
          <w:rPr>
            <w:rFonts w:hint="eastAsia"/>
            <w:highlight w:val="none"/>
          </w:rPr>
          <w:t xml:space="preserve">Deregistration for </w:t>
        </w:r>
      </w:ins>
      <w:ins w:id="142" w:author="CMCC" w:date="2023-09-27T14:12:1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43" w:author="CMCC" w:date="2023-09-25T14:36:53Z">
        <w:r>
          <w:rPr>
            <w:rFonts w:hint="eastAsia"/>
            <w:highlight w:val="none"/>
          </w:rPr>
          <w:t>NPN</w:t>
        </w:r>
      </w:ins>
      <w:ins w:id="144" w:author="CMCC" w:date="2023-09-25T14:36:53Z">
        <w:r>
          <w:rPr>
            <w:highlight w:val="none"/>
            <w:lang w:eastAsia="zh-CN"/>
          </w:rPr>
          <w:t xml:space="preserve"> – </w:t>
        </w:r>
      </w:ins>
      <w:ins w:id="145" w:author="CMCC" w:date="2023-09-25T14:36:53Z">
        <w:r>
          <w:rPr>
            <w:rFonts w:hint="eastAsia"/>
            <w:highlight w:val="none"/>
          </w:rPr>
          <w:t>PEC charging</w:t>
        </w:r>
      </w:ins>
    </w:p>
    <w:p>
      <w:pPr>
        <w:jc w:val="left"/>
        <w:rPr>
          <w:ins w:id="146" w:author="CMCC" w:date="2023-09-25T14:36:53Z"/>
          <w:rFonts w:hint="eastAsia"/>
          <w:highlight w:val="none"/>
        </w:rPr>
      </w:pPr>
      <w:ins w:id="147" w:author="CMCC" w:date="2023-09-25T14:36:53Z">
        <w:r>
          <w:rPr>
            <w:rFonts w:hint="eastAsia"/>
            <w:highlight w:val="none"/>
          </w:rPr>
          <w:t>Deregistration</w:t>
        </w:r>
      </w:ins>
      <w:ins w:id="148" w:author="CMCC" w:date="2023-09-25T14:36:53Z">
        <w:r>
          <w:rPr>
            <w:highlight w:val="none"/>
          </w:rPr>
          <w:t xml:space="preserve"> procedures for </w:t>
        </w:r>
      </w:ins>
      <w:ins w:id="149" w:author="CMCC" w:date="2023-09-27T14:12:1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50" w:author="CMCC" w:date="2023-09-25T14:36:53Z">
        <w:r>
          <w:rPr>
            <w:rFonts w:hint="eastAsia"/>
            <w:highlight w:val="none"/>
            <w:lang w:val="en-US" w:eastAsia="zh-CN"/>
          </w:rPr>
          <w:t>NPN</w:t>
        </w:r>
      </w:ins>
      <w:ins w:id="151" w:author="CMCC" w:date="2023-09-25T14:36:53Z">
        <w:r>
          <w:rPr>
            <w:highlight w:val="none"/>
          </w:rPr>
          <w:t xml:space="preserve"> are specified in TS 23.502 [202] clause 4.2.2.</w:t>
        </w:r>
      </w:ins>
      <w:ins w:id="152" w:author="CMCC" w:date="2023-09-25T14:36:53Z">
        <w:r>
          <w:rPr>
            <w:rFonts w:hint="eastAsia"/>
            <w:highlight w:val="none"/>
            <w:lang w:val="en-US" w:eastAsia="zh-CN"/>
          </w:rPr>
          <w:t>3.</w:t>
        </w:r>
      </w:ins>
      <w:ins w:id="153" w:author="CMCC" w:date="2023-09-25T14:36:53Z">
        <w:r>
          <w:rPr>
            <w:rFonts w:hint="default"/>
            <w:highlight w:val="none"/>
            <w:lang w:val="en-GB" w:eastAsia="en-US"/>
          </w:rPr>
          <w:t xml:space="preserve"> </w:t>
        </w:r>
      </w:ins>
    </w:p>
    <w:p>
      <w:pPr>
        <w:ind w:firstLine="284"/>
        <w:jc w:val="both"/>
        <w:rPr>
          <w:ins w:id="154" w:author="CMCC" w:date="2023-09-25T14:36:53Z"/>
          <w:highlight w:val="none"/>
        </w:rPr>
      </w:pPr>
      <w:ins w:id="155" w:author="CMCC" w:date="2023-09-25T14:36:53Z">
        <w:r>
          <w:rPr>
            <w:highlight w:val="none"/>
          </w:rPr>
          <w:t>-</w:t>
        </w:r>
      </w:ins>
      <w:ins w:id="156" w:author="CMCC" w:date="2023-09-25T14:36:53Z">
        <w:r>
          <w:rPr>
            <w:highlight w:val="none"/>
          </w:rPr>
          <w:tab/>
        </w:r>
      </w:ins>
      <w:ins w:id="157" w:author="CMCC" w:date="2023-09-25T14:36:53Z">
        <w:r>
          <w:rPr>
            <w:rFonts w:hint="eastAsia"/>
            <w:highlight w:val="none"/>
          </w:rPr>
          <w:t xml:space="preserve">The steps of UE-initiated Deregistration are the same as those in </w:t>
        </w:r>
      </w:ins>
      <w:ins w:id="158" w:author="CMCC" w:date="2023-09-25T14:36:53Z">
        <w:r>
          <w:rPr>
            <w:highlight w:val="none"/>
          </w:rPr>
          <w:t xml:space="preserve">figure </w:t>
        </w:r>
      </w:ins>
      <w:ins w:id="159" w:author="CMCC" w:date="2023-09-25T14:36:53Z">
        <w:r>
          <w:rPr>
            <w:rFonts w:hint="eastAsia"/>
            <w:highlight w:val="none"/>
          </w:rPr>
          <w:t>5.2.2.2.8.1</w:t>
        </w:r>
      </w:ins>
      <w:ins w:id="160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61" w:author="CMCC" w:date="2023-09-25T14:36:53Z">
        <w:r>
          <w:rPr>
            <w:highlight w:val="none"/>
          </w:rPr>
          <w:t>The "</w:t>
        </w:r>
      </w:ins>
      <w:ins w:id="162" w:author="CMCC" w:date="2023-09-25T15:52:33Z">
        <w:r>
          <w:rPr>
            <w:rFonts w:hint="eastAsia"/>
          </w:rPr>
          <w:t>Network Identifier</w:t>
        </w:r>
      </w:ins>
      <w:ins w:id="163" w:author="CMCC" w:date="2023-09-25T14:36:53Z">
        <w:r>
          <w:rPr>
            <w:highlight w:val="none"/>
          </w:rPr>
          <w:t xml:space="preserve">" indication is included </w:t>
        </w:r>
      </w:ins>
      <w:ins w:id="164" w:author="CMCC" w:date="2023-09-25T14:36:53Z">
        <w:r>
          <w:rPr>
            <w:rFonts w:hint="eastAsia"/>
            <w:highlight w:val="none"/>
            <w:lang w:val="en-US" w:eastAsia="zh-CN"/>
          </w:rPr>
          <w:t>in 1</w:t>
        </w:r>
      </w:ins>
      <w:ins w:id="165" w:author="CMCC" w:date="2023-09-25T14:36:53Z">
        <w:r>
          <w:rPr>
            <w:highlight w:val="none"/>
          </w:rPr>
          <w:t xml:space="preserve">ch-a to </w:t>
        </w:r>
      </w:ins>
      <w:ins w:id="166" w:author="CMCC" w:date="2023-09-25T14:36:53Z">
        <w:r>
          <w:rPr>
            <w:rFonts w:hint="eastAsia"/>
            <w:highlight w:val="none"/>
            <w:lang w:val="en-US" w:eastAsia="zh-CN"/>
          </w:rPr>
          <w:t>1</w:t>
        </w:r>
      </w:ins>
      <w:ins w:id="167" w:author="CMCC" w:date="2023-09-25T14:36:53Z">
        <w:r>
          <w:rPr>
            <w:highlight w:val="none"/>
          </w:rPr>
          <w:t>ch-c</w:t>
        </w:r>
      </w:ins>
      <w:ins w:id="168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9" w:author="CMCC" w:date="2023-09-25T14:36:53Z">
        <w:r>
          <w:rPr>
            <w:highlight w:val="none"/>
          </w:rPr>
          <w:t>in addition.</w:t>
        </w:r>
      </w:ins>
    </w:p>
    <w:p>
      <w:pPr>
        <w:ind w:firstLine="284"/>
        <w:jc w:val="both"/>
      </w:pPr>
      <w:ins w:id="170" w:author="CMCC" w:date="2023-09-25T14:36:53Z">
        <w:r>
          <w:rPr>
            <w:highlight w:val="none"/>
          </w:rPr>
          <w:t>-</w:t>
        </w:r>
      </w:ins>
      <w:ins w:id="171" w:author="CMCC" w:date="2023-09-25T14:36:53Z">
        <w:r>
          <w:rPr>
            <w:highlight w:val="none"/>
          </w:rPr>
          <w:tab/>
        </w:r>
      </w:ins>
      <w:ins w:id="172" w:author="CMCC" w:date="2023-09-25T14:36:53Z">
        <w:r>
          <w:rPr>
            <w:rFonts w:hint="eastAsia"/>
            <w:highlight w:val="none"/>
          </w:rPr>
          <w:t xml:space="preserve">The steps of Network-initiated Deregistration are the same as those in </w:t>
        </w:r>
      </w:ins>
      <w:ins w:id="173" w:author="CMCC" w:date="2023-09-25T14:36:53Z">
        <w:r>
          <w:rPr>
            <w:highlight w:val="none"/>
          </w:rPr>
          <w:t xml:space="preserve">figure </w:t>
        </w:r>
      </w:ins>
      <w:ins w:id="174" w:author="CMCC" w:date="2023-09-25T14:36:53Z">
        <w:r>
          <w:rPr>
            <w:rFonts w:hint="eastAsia"/>
            <w:highlight w:val="none"/>
          </w:rPr>
          <w:t>5.2.2.2.8.2</w:t>
        </w:r>
      </w:ins>
      <w:ins w:id="175" w:author="CMCC" w:date="2023-09-25T14:36:5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76" w:author="CMCC" w:date="2023-09-25T14:36:53Z">
        <w:r>
          <w:rPr>
            <w:highlight w:val="none"/>
          </w:rPr>
          <w:t>The "</w:t>
        </w:r>
      </w:ins>
      <w:ins w:id="177" w:author="CMCC" w:date="2023-09-25T15:52:39Z">
        <w:r>
          <w:rPr>
            <w:rFonts w:hint="eastAsia"/>
          </w:rPr>
          <w:t>Network Identifier</w:t>
        </w:r>
      </w:ins>
      <w:ins w:id="178" w:author="CMCC" w:date="2023-09-25T14:36:53Z">
        <w:r>
          <w:rPr>
            <w:highlight w:val="none"/>
          </w:rPr>
          <w:t xml:space="preserve">" indication is included </w:t>
        </w:r>
      </w:ins>
      <w:ins w:id="179" w:author="CMCC" w:date="2023-09-25T14:36:53Z">
        <w:r>
          <w:rPr>
            <w:rFonts w:hint="eastAsia"/>
            <w:highlight w:val="none"/>
            <w:lang w:val="en-US" w:eastAsia="zh-CN"/>
          </w:rPr>
          <w:t>in 2</w:t>
        </w:r>
      </w:ins>
      <w:ins w:id="180" w:author="CMCC" w:date="2023-09-25T14:36:53Z">
        <w:r>
          <w:rPr>
            <w:highlight w:val="none"/>
          </w:rPr>
          <w:t xml:space="preserve">ch-a to </w:t>
        </w:r>
      </w:ins>
      <w:ins w:id="181" w:author="CMCC" w:date="2023-09-25T14:36:53Z">
        <w:r>
          <w:rPr>
            <w:rFonts w:hint="eastAsia"/>
            <w:highlight w:val="none"/>
            <w:lang w:val="en-US" w:eastAsia="zh-CN"/>
          </w:rPr>
          <w:t>2</w:t>
        </w:r>
      </w:ins>
      <w:ins w:id="182" w:author="CMCC" w:date="2023-09-25T14:36:53Z">
        <w:r>
          <w:rPr>
            <w:highlight w:val="none"/>
          </w:rPr>
          <w:t>ch-c</w:t>
        </w:r>
      </w:ins>
      <w:ins w:id="183" w:author="CMCC" w:date="2023-09-25T14:3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" w:author="CMCC" w:date="2023-09-25T14:36:53Z">
        <w:r>
          <w:rPr>
            <w:highlight w:val="none"/>
          </w:rPr>
          <w:t>in addition.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03D1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4D95F63"/>
    <w:rsid w:val="08D2440A"/>
    <w:rsid w:val="12097063"/>
    <w:rsid w:val="120B71D3"/>
    <w:rsid w:val="12703D7D"/>
    <w:rsid w:val="139C6B94"/>
    <w:rsid w:val="15C52948"/>
    <w:rsid w:val="1BB01427"/>
    <w:rsid w:val="23013C53"/>
    <w:rsid w:val="263E4D3A"/>
    <w:rsid w:val="26EB48F0"/>
    <w:rsid w:val="26FB2675"/>
    <w:rsid w:val="27C82916"/>
    <w:rsid w:val="27DA1AC9"/>
    <w:rsid w:val="28290193"/>
    <w:rsid w:val="2ACD579E"/>
    <w:rsid w:val="2BEC0772"/>
    <w:rsid w:val="2C754EC5"/>
    <w:rsid w:val="2CD3040D"/>
    <w:rsid w:val="3BC47F82"/>
    <w:rsid w:val="3C21125C"/>
    <w:rsid w:val="3F3F0070"/>
    <w:rsid w:val="3F4D7273"/>
    <w:rsid w:val="421F7A8A"/>
    <w:rsid w:val="48981928"/>
    <w:rsid w:val="494552C4"/>
    <w:rsid w:val="4B942491"/>
    <w:rsid w:val="4EA3747C"/>
    <w:rsid w:val="4FD96D66"/>
    <w:rsid w:val="52532C9B"/>
    <w:rsid w:val="554A2368"/>
    <w:rsid w:val="585F349B"/>
    <w:rsid w:val="58A02035"/>
    <w:rsid w:val="5A661C99"/>
    <w:rsid w:val="5BDF7432"/>
    <w:rsid w:val="601D25D8"/>
    <w:rsid w:val="60A95294"/>
    <w:rsid w:val="60D12504"/>
    <w:rsid w:val="610304D9"/>
    <w:rsid w:val="63B97CF1"/>
    <w:rsid w:val="63F87765"/>
    <w:rsid w:val="66033634"/>
    <w:rsid w:val="6C562949"/>
    <w:rsid w:val="70282AEB"/>
    <w:rsid w:val="71D603D4"/>
    <w:rsid w:val="738208CC"/>
    <w:rsid w:val="750C77ED"/>
    <w:rsid w:val="7DD62F81"/>
    <w:rsid w:val="7E9B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2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2023-09-28T05:56:28Z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C0A7404C524B41DCA0BB8BE2A5C44ADC</vt:lpwstr>
  </property>
</Properties>
</file>